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3F830D6A" w:rsidR="002E64E6" w:rsidRDefault="002E64E6" w:rsidP="002266C0">
      <w:pPr>
        <w:pStyle w:val="CRCoverPage"/>
        <w:tabs>
          <w:tab w:val="right" w:pos="9639"/>
        </w:tabs>
        <w:spacing w:after="0"/>
        <w:rPr>
          <w:b/>
          <w:i/>
          <w:noProof/>
          <w:sz w:val="28"/>
        </w:rPr>
      </w:pPr>
      <w:r w:rsidRPr="00D24201">
        <w:rPr>
          <w:b/>
          <w:noProof/>
          <w:sz w:val="24"/>
        </w:rPr>
        <w:t>3GPP TSG-RAN WG2 Meeting #11</w:t>
      </w:r>
      <w:r w:rsidRPr="00EA37B0">
        <w:rPr>
          <w:rFonts w:hint="eastAsia"/>
          <w:b/>
          <w:noProof/>
          <w:sz w:val="24"/>
        </w:rPr>
        <w:t>4</w:t>
      </w:r>
      <w:r w:rsidRPr="00D24201">
        <w:rPr>
          <w:b/>
          <w:noProof/>
          <w:sz w:val="24"/>
        </w:rPr>
        <w:t xml:space="preserve"> electronic</w:t>
      </w:r>
      <w:r>
        <w:rPr>
          <w:b/>
          <w:i/>
          <w:noProof/>
          <w:sz w:val="28"/>
        </w:rPr>
        <w:tab/>
      </w:r>
      <w:r w:rsidR="003B0AEC" w:rsidRPr="003B0AEC">
        <w:rPr>
          <w:b/>
          <w:iCs/>
          <w:noProof/>
          <w:sz w:val="24"/>
          <w:szCs w:val="18"/>
        </w:rPr>
        <w:t>R2-2105327</w:t>
      </w:r>
    </w:p>
    <w:p w14:paraId="2F0CD83E" w14:textId="77777777"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19</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Pr="00EA37B0">
        <w:rPr>
          <w:rFonts w:cs="Arial" w:hint="eastAsia"/>
          <w:b/>
          <w:bCs/>
          <w:color w:val="000000"/>
          <w:sz w:val="24"/>
          <w:szCs w:val="24"/>
          <w:lang w:eastAsia="zh-CN"/>
        </w:rPr>
        <w:t>May</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AAAE737" w:rsidR="001F252D" w:rsidRPr="00410371" w:rsidRDefault="007E5B6D" w:rsidP="008C68B3">
            <w:pPr>
              <w:pStyle w:val="CRCoverPage"/>
              <w:spacing w:after="0"/>
              <w:ind w:firstLineChars="100" w:firstLine="275"/>
              <w:rPr>
                <w:noProof/>
              </w:rPr>
            </w:pPr>
            <w:r w:rsidRPr="007E5B6D">
              <w:rPr>
                <w:b/>
                <w:noProof/>
                <w:sz w:val="28"/>
              </w:rPr>
              <w:t>0108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8CA1C5B" w:rsidR="001F252D" w:rsidRPr="00410371" w:rsidRDefault="001F252D" w:rsidP="008C68B3">
            <w:pPr>
              <w:pStyle w:val="CRCoverPage"/>
              <w:spacing w:after="0"/>
              <w:jc w:val="center"/>
              <w:rPr>
                <w:noProof/>
                <w:sz w:val="28"/>
              </w:rPr>
            </w:pPr>
            <w:r>
              <w:rPr>
                <w:b/>
                <w:noProof/>
                <w:sz w:val="28"/>
              </w:rPr>
              <w:t>16.</w:t>
            </w:r>
            <w:r w:rsidR="002E64E6">
              <w:rPr>
                <w:b/>
                <w:noProof/>
                <w:sz w:val="28"/>
              </w:rPr>
              <w:t>4</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238A74B" w:rsidR="001F252D" w:rsidRDefault="00745B4C" w:rsidP="008C68B3">
            <w:pPr>
              <w:pStyle w:val="CRCoverPage"/>
              <w:spacing w:after="0"/>
              <w:ind w:left="100"/>
              <w:rPr>
                <w:noProof/>
              </w:rPr>
            </w:pPr>
            <w:r>
              <w:t>C</w:t>
            </w:r>
            <w:r w:rsidR="00F74D31" w:rsidRPr="00F74D31">
              <w:t xml:space="preserve">orrections </w:t>
            </w:r>
            <w:r>
              <w:t>on a</w:t>
            </w:r>
            <w:r w:rsidRPr="00745B4C">
              <w:t xml:space="preserve">ccessibility measurements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02E9C29" w:rsidR="001F252D" w:rsidRDefault="004A5005" w:rsidP="008C68B3">
            <w:pPr>
              <w:pStyle w:val="CRCoverPage"/>
              <w:spacing w:after="0"/>
              <w:ind w:left="100"/>
              <w:rPr>
                <w:noProof/>
              </w:rPr>
            </w:pPr>
            <w:r>
              <w:rPr>
                <w:noProof/>
              </w:rPr>
              <w:t>2021-05-19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7EFA" w14:textId="047B390A" w:rsidR="001C0878" w:rsidRDefault="00D6689A" w:rsidP="00743EFB">
            <w:pPr>
              <w:pStyle w:val="CRCoverPage"/>
              <w:numPr>
                <w:ilvl w:val="0"/>
                <w:numId w:val="22"/>
              </w:numPr>
              <w:spacing w:afterLines="50"/>
              <w:jc w:val="both"/>
              <w:rPr>
                <w:rFonts w:eastAsiaTheme="minorEastAsia"/>
                <w:lang w:eastAsia="zh-CN"/>
              </w:rPr>
            </w:pPr>
            <w:r>
              <w:rPr>
                <w:rFonts w:eastAsiaTheme="minorEastAsia"/>
                <w:lang w:eastAsia="zh-CN"/>
              </w:rPr>
              <w:t xml:space="preserve">RACH related information contained in CEF consists of </w:t>
            </w:r>
            <w:r w:rsidRPr="00D6689A">
              <w:rPr>
                <w:rFonts w:eastAsiaTheme="minorEastAsia"/>
                <w:i/>
                <w:iCs/>
                <w:lang w:eastAsia="zh-CN"/>
              </w:rPr>
              <w:t xml:space="preserve">perRASSBInfoList </w:t>
            </w:r>
            <w:r>
              <w:rPr>
                <w:rFonts w:eastAsiaTheme="minorEastAsia"/>
                <w:lang w:eastAsia="zh-CN"/>
              </w:rPr>
              <w:t xml:space="preserve">and </w:t>
            </w:r>
            <w:r w:rsidR="001808FD" w:rsidRPr="001808FD">
              <w:rPr>
                <w:rFonts w:eastAsiaTheme="minorEastAsia"/>
                <w:i/>
                <w:iCs/>
                <w:lang w:eastAsia="zh-CN"/>
              </w:rPr>
              <w:t>perRACSI-RSInfoList</w:t>
            </w:r>
            <w:r w:rsidR="00A17A5F">
              <w:rPr>
                <w:rFonts w:eastAsiaTheme="minorEastAsia" w:hint="eastAsia"/>
                <w:lang w:eastAsia="zh-CN"/>
              </w:rPr>
              <w:t>,</w:t>
            </w:r>
            <w:r w:rsidR="00A17A5F">
              <w:rPr>
                <w:rFonts w:eastAsiaTheme="minorEastAsia"/>
                <w:lang w:eastAsia="zh-CN"/>
              </w:rPr>
              <w:t xml:space="preserve"> but currently the description of CSI-RS related information is missing in clause 5.1.6.</w:t>
            </w:r>
          </w:p>
          <w:p w14:paraId="0647FA18" w14:textId="307913BA" w:rsidR="00A17A5F" w:rsidRPr="00A17A5F" w:rsidRDefault="00A17A5F" w:rsidP="00743EFB">
            <w:pPr>
              <w:pStyle w:val="CRCoverPage"/>
              <w:numPr>
                <w:ilvl w:val="0"/>
                <w:numId w:val="22"/>
              </w:numPr>
              <w:spacing w:afterLines="50"/>
              <w:jc w:val="both"/>
              <w:rPr>
                <w:rFonts w:eastAsiaTheme="minorEastAsia"/>
                <w:lang w:eastAsia="zh-CN"/>
              </w:rPr>
            </w:pPr>
            <w:r>
              <w:rPr>
                <w:rFonts w:eastAsiaTheme="minorEastAsia" w:hint="eastAsia"/>
                <w:lang w:eastAsia="zh-CN"/>
              </w:rPr>
              <w:t>T</w:t>
            </w:r>
            <w:r>
              <w:rPr>
                <w:rFonts w:eastAsiaTheme="minorEastAsia"/>
                <w:lang w:eastAsia="zh-CN"/>
              </w:rPr>
              <w:t xml:space="preserve">here is no ‘TAC of the cell where the UE performs the RA procedure’ specifically in RACH related information, but only the field </w:t>
            </w:r>
            <w:r w:rsidRPr="00A17A5F">
              <w:rPr>
                <w:i/>
                <w:iCs/>
              </w:rPr>
              <w:t>measResultFailedCell</w:t>
            </w:r>
            <w:r>
              <w:t xml:space="preserve"> which indicates t</w:t>
            </w:r>
            <w:r w:rsidRPr="00A17A5F">
              <w:t>he global cell identity of the serving cell when the RRC connection establishment or resume fails, i.e. the cell which the UE attempted to access</w:t>
            </w:r>
            <w:r>
              <w:t>. So this sentence should be removed.</w:t>
            </w:r>
          </w:p>
          <w:p w14:paraId="2FF69373" w14:textId="22156EC4" w:rsidR="00A17A5F" w:rsidRDefault="0062162D" w:rsidP="00743EFB">
            <w:pPr>
              <w:pStyle w:val="CRCoverPage"/>
              <w:numPr>
                <w:ilvl w:val="0"/>
                <w:numId w:val="22"/>
              </w:numPr>
              <w:spacing w:afterLines="50"/>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last sentence in clause 5.1.6 seems to be redundant as the content included in CEF report for the purpose of RACH Optimization is already displayed in previous paragraphs, see the reference to TS 38.300 below:</w:t>
            </w:r>
          </w:p>
          <w:tbl>
            <w:tblPr>
              <w:tblStyle w:val="aff"/>
              <w:tblW w:w="0" w:type="auto"/>
              <w:tblInd w:w="55" w:type="dxa"/>
              <w:tblLayout w:type="fixed"/>
              <w:tblLook w:val="04A0" w:firstRow="1" w:lastRow="0" w:firstColumn="1" w:lastColumn="0" w:noHBand="0" w:noVBand="1"/>
            </w:tblPr>
            <w:tblGrid>
              <w:gridCol w:w="6721"/>
            </w:tblGrid>
            <w:tr w:rsidR="005C4DD6" w14:paraId="65BA4366" w14:textId="77777777" w:rsidTr="005C4DD6">
              <w:trPr>
                <w:trHeight w:val="459"/>
              </w:trPr>
              <w:tc>
                <w:tcPr>
                  <w:tcW w:w="6721" w:type="dxa"/>
                </w:tcPr>
                <w:p w14:paraId="1C2447AC" w14:textId="77777777" w:rsidR="00E83477" w:rsidRPr="00E83477" w:rsidRDefault="00E83477" w:rsidP="00E83477">
                  <w:pPr>
                    <w:outlineLvl w:val="3"/>
                    <w:rPr>
                      <w:b/>
                      <w:bCs/>
                      <w:lang w:eastAsia="zh-CN"/>
                    </w:rPr>
                  </w:pPr>
                  <w:r w:rsidRPr="00E83477">
                    <w:rPr>
                      <w:b/>
                      <w:bCs/>
                      <w:lang w:eastAsia="zh-CN"/>
                    </w:rPr>
                    <w:t>TS 38300    15.5.3</w:t>
                  </w:r>
                  <w:r w:rsidRPr="00E83477">
                    <w:rPr>
                      <w:b/>
                      <w:bCs/>
                      <w:lang w:eastAsia="zh-CN"/>
                    </w:rPr>
                    <w:tab/>
                    <w:t>Support for RACH Optimization</w:t>
                  </w:r>
                </w:p>
                <w:p w14:paraId="36DE4E07" w14:textId="77777777" w:rsidR="00E83477" w:rsidRPr="006012C7" w:rsidRDefault="00E83477" w:rsidP="00E83477">
                  <w:pPr>
                    <w:rPr>
                      <w:lang w:eastAsia="zh-CN"/>
                    </w:rPr>
                  </w:pPr>
                  <w:r w:rsidRPr="006012C7">
                    <w:rPr>
                      <w:lang w:eastAsia="zh-CN"/>
                    </w:rPr>
                    <w:t>RACH optimization is supported by UE reported information made available at the NG RAN node and by PRACH parameters exchange between NG RAN nodes.</w:t>
                  </w:r>
                </w:p>
                <w:p w14:paraId="09643365" w14:textId="18C11B42" w:rsidR="00E83477" w:rsidRPr="006012C7" w:rsidRDefault="00E83477" w:rsidP="00E83477">
                  <w:pPr>
                    <w:rPr>
                      <w:lang w:eastAsia="zh-CN"/>
                    </w:rPr>
                  </w:pPr>
                  <w:r w:rsidRPr="006012C7">
                    <w:rPr>
                      <w:lang w:eastAsia="zh-CN"/>
                    </w:rPr>
                    <w:t xml:space="preserve">The contents of the RACH information report comprise of the following: </w:t>
                  </w:r>
                </w:p>
                <w:p w14:paraId="64145CCA" w14:textId="77777777" w:rsidR="00E83477" w:rsidRPr="00741F8E" w:rsidRDefault="00E83477" w:rsidP="00E83477">
                  <w:pPr>
                    <w:pStyle w:val="B1"/>
                    <w:rPr>
                      <w:highlight w:val="yellow"/>
                      <w:lang w:eastAsia="zh-CN"/>
                    </w:rPr>
                  </w:pPr>
                  <w:r w:rsidRPr="00741F8E">
                    <w:rPr>
                      <w:highlight w:val="yellow"/>
                      <w:lang w:eastAsia="zh-CN"/>
                    </w:rPr>
                    <w:t>-</w:t>
                  </w:r>
                  <w:r w:rsidRPr="00741F8E">
                    <w:rPr>
                      <w:highlight w:val="yellow"/>
                      <w:lang w:eastAsia="zh-CN"/>
                    </w:rPr>
                    <w:tab/>
                    <w:t>Contention detection indication per RACH attempt;</w:t>
                  </w:r>
                </w:p>
                <w:p w14:paraId="7C38ACF0" w14:textId="77777777" w:rsidR="00E83477" w:rsidRPr="00741F8E" w:rsidRDefault="00E83477" w:rsidP="00E83477">
                  <w:pPr>
                    <w:pStyle w:val="B1"/>
                    <w:rPr>
                      <w:highlight w:val="yellow"/>
                      <w:lang w:eastAsia="zh-CN"/>
                    </w:rPr>
                  </w:pPr>
                  <w:r w:rsidRPr="00741F8E">
                    <w:rPr>
                      <w:highlight w:val="yellow"/>
                      <w:lang w:eastAsia="zh-CN"/>
                    </w:rPr>
                    <w:t>-</w:t>
                  </w:r>
                  <w:r w:rsidRPr="00741F8E">
                    <w:rPr>
                      <w:highlight w:val="yellow"/>
                      <w:lang w:eastAsia="zh-CN"/>
                    </w:rPr>
                    <w:tab/>
                    <w:t>Indexes of the SSBs and number of RACH preambles sent on each tried SSB listed in chronological order of attempts;</w:t>
                  </w:r>
                </w:p>
                <w:p w14:paraId="61F09613" w14:textId="361A8A1A" w:rsidR="005C4DD6" w:rsidRPr="00E83477" w:rsidRDefault="00E83477" w:rsidP="00E83477">
                  <w:pPr>
                    <w:pStyle w:val="B1"/>
                    <w:rPr>
                      <w:lang w:eastAsia="zh-CN"/>
                    </w:rPr>
                  </w:pPr>
                  <w:r w:rsidRPr="00741F8E">
                    <w:rPr>
                      <w:highlight w:val="yellow"/>
                      <w:lang w:eastAsia="zh-CN"/>
                    </w:rPr>
                    <w:t>-</w:t>
                  </w:r>
                  <w:r w:rsidRPr="00741F8E">
                    <w:rPr>
                      <w:highlight w:val="yellow"/>
                      <w:lang w:eastAsia="zh-CN"/>
                    </w:rPr>
                    <w:tab/>
                    <w:t xml:space="preserve">Indication whether the selected SSB is above or below the </w:t>
                  </w:r>
                  <w:r w:rsidRPr="00741F8E">
                    <w:rPr>
                      <w:i/>
                      <w:iCs/>
                      <w:highlight w:val="yellow"/>
                      <w:lang w:eastAsia="zh-CN"/>
                    </w:rPr>
                    <w:t>rsrp-ThresholdSSB</w:t>
                  </w:r>
                  <w:r w:rsidRPr="00741F8E">
                    <w:rPr>
                      <w:highlight w:val="yellow"/>
                      <w:lang w:eastAsia="zh-CN"/>
                    </w:rPr>
                    <w:t xml:space="preserve"> threshold per RACH attempt.</w:t>
                  </w:r>
                </w:p>
              </w:tc>
            </w:tr>
          </w:tbl>
          <w:p w14:paraId="3A30540D" w14:textId="1876806C" w:rsidR="005C4DD6" w:rsidRPr="008A322B" w:rsidRDefault="0062162D" w:rsidP="0062162D">
            <w:pPr>
              <w:pStyle w:val="CRCoverPage"/>
              <w:spacing w:beforeLines="50" w:before="120" w:afterLines="50"/>
              <w:ind w:left="357"/>
              <w:jc w:val="both"/>
              <w:rPr>
                <w:rFonts w:eastAsiaTheme="minorEastAsia"/>
                <w:lang w:eastAsia="zh-CN"/>
              </w:rPr>
            </w:pPr>
            <w:r>
              <w:rPr>
                <w:rFonts w:eastAsiaTheme="minorEastAsia" w:hint="eastAsia"/>
                <w:lang w:eastAsia="zh-CN"/>
              </w:rPr>
              <w:t>T</w:t>
            </w:r>
            <w:r>
              <w:rPr>
                <w:rFonts w:eastAsiaTheme="minorEastAsia"/>
                <w:lang w:eastAsia="zh-CN"/>
              </w:rPr>
              <w:t xml:space="preserve">he statement that ‘CEF report may include </w:t>
            </w:r>
            <w:r w:rsidRPr="004C26C9">
              <w:rPr>
                <w:rFonts w:eastAsiaTheme="minorEastAsia"/>
                <w:shd w:val="clear" w:color="auto" w:fill="BDD6EE" w:themeFill="accent5" w:themeFillTint="66"/>
                <w:lang w:eastAsia="zh-CN"/>
              </w:rPr>
              <w:t>additional</w:t>
            </w:r>
            <w:r>
              <w:rPr>
                <w:rFonts w:eastAsiaTheme="minorEastAsia"/>
                <w:lang w:eastAsia="zh-CN"/>
              </w:rPr>
              <w:t xml:space="preserve"> information’ would somehow </w:t>
            </w:r>
            <w:r w:rsidR="004C26C9">
              <w:rPr>
                <w:rFonts w:eastAsiaTheme="minorEastAsia"/>
                <w:lang w:eastAsia="zh-CN"/>
              </w:rPr>
              <w:t xml:space="preserve">lead to misunderstanding that CEF report includes more than </w:t>
            </w:r>
            <w:r w:rsidR="004C26C9">
              <w:rPr>
                <w:rFonts w:eastAsiaTheme="minorEastAsia"/>
                <w:lang w:eastAsia="zh-CN"/>
              </w:rPr>
              <w:lastRenderedPageBreak/>
              <w:t>what has been presented in clause 5.1.6.</w:t>
            </w:r>
            <w:r>
              <w:rPr>
                <w:rFonts w:eastAsiaTheme="minorEastAsia"/>
                <w:lang w:eastAsia="zh-CN"/>
              </w:rPr>
              <w:t xml:space="preserve"> </w:t>
            </w:r>
            <w:r w:rsidR="004C26C9">
              <w:rPr>
                <w:rFonts w:eastAsiaTheme="minorEastAsia"/>
                <w:lang w:eastAsia="zh-CN"/>
              </w:rPr>
              <w:t>Thus this sentence should be removed instead.</w:t>
            </w:r>
          </w:p>
          <w:p w14:paraId="720E22E5" w14:textId="3E9D8E64" w:rsidR="00364AA9" w:rsidRPr="008A322B" w:rsidRDefault="00364AA9" w:rsidP="00364AA9">
            <w:pPr>
              <w:pStyle w:val="CRCoverPage"/>
              <w:spacing w:afterLines="50"/>
              <w:rPr>
                <w:rFonts w:eastAsiaTheme="minorEastAsia"/>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EC7F3" w14:textId="5963D4C0" w:rsidR="00FD4BBA" w:rsidRPr="00FD4BBA" w:rsidRDefault="00FD4BBA" w:rsidP="005B6F73">
            <w:pPr>
              <w:pStyle w:val="CRCoverPage"/>
              <w:numPr>
                <w:ilvl w:val="0"/>
                <w:numId w:val="19"/>
              </w:numPr>
              <w:spacing w:after="0"/>
              <w:jc w:val="both"/>
              <w:rPr>
                <w:noProof/>
              </w:rPr>
            </w:pPr>
            <w:r>
              <w:rPr>
                <w:rFonts w:eastAsiaTheme="minorEastAsia" w:hint="eastAsia"/>
                <w:noProof/>
                <w:lang w:eastAsia="zh-CN"/>
              </w:rPr>
              <w:t>A</w:t>
            </w:r>
            <w:r>
              <w:rPr>
                <w:rFonts w:eastAsiaTheme="minorEastAsia"/>
                <w:noProof/>
                <w:lang w:eastAsia="zh-CN"/>
              </w:rPr>
              <w:t>dd ‘</w:t>
            </w:r>
            <w:r w:rsidR="00F05F3D">
              <w:rPr>
                <w:rFonts w:eastAsiaTheme="minorEastAsia" w:hint="eastAsia"/>
                <w:noProof/>
                <w:lang w:eastAsia="zh-CN"/>
              </w:rPr>
              <w:t>f</w:t>
            </w:r>
            <w:r w:rsidR="00F05F3D">
              <w:rPr>
                <w:rFonts w:eastAsiaTheme="minorEastAsia"/>
                <w:noProof/>
                <w:lang w:eastAsia="zh-CN"/>
              </w:rPr>
              <w:t>or RACH Optimization solutions’</w:t>
            </w:r>
            <w:r w:rsidR="00127270">
              <w:rPr>
                <w:rFonts w:eastAsiaTheme="minorEastAsia"/>
                <w:noProof/>
                <w:lang w:eastAsia="zh-CN"/>
              </w:rPr>
              <w:t xml:space="preserve"> </w:t>
            </w:r>
            <w:r>
              <w:rPr>
                <w:rFonts w:eastAsiaTheme="minorEastAsia"/>
                <w:noProof/>
                <w:lang w:eastAsia="zh-CN"/>
              </w:rPr>
              <w:t>in clause 5.</w:t>
            </w:r>
            <w:r w:rsidR="00127270">
              <w:rPr>
                <w:rFonts w:eastAsiaTheme="minorEastAsia"/>
                <w:noProof/>
                <w:lang w:eastAsia="zh-CN"/>
              </w:rPr>
              <w:t>1.</w:t>
            </w:r>
            <w:r w:rsidR="00F05F3D">
              <w:rPr>
                <w:rFonts w:eastAsiaTheme="minorEastAsia"/>
                <w:noProof/>
                <w:lang w:eastAsia="zh-CN"/>
              </w:rPr>
              <w:t>6</w:t>
            </w:r>
            <w:r>
              <w:rPr>
                <w:rFonts w:eastAsiaTheme="minorEastAsia"/>
                <w:noProof/>
                <w:lang w:eastAsia="zh-CN"/>
              </w:rPr>
              <w:t>.</w:t>
            </w:r>
          </w:p>
          <w:p w14:paraId="1FE7D166" w14:textId="5C0E2672" w:rsidR="00AF2C19" w:rsidRPr="00364AA9" w:rsidRDefault="00FA6C1D" w:rsidP="005B6F73">
            <w:pPr>
              <w:pStyle w:val="CRCoverPage"/>
              <w:numPr>
                <w:ilvl w:val="0"/>
                <w:numId w:val="19"/>
              </w:numPr>
              <w:spacing w:after="0"/>
              <w:rPr>
                <w:noProof/>
              </w:rPr>
            </w:pPr>
            <w:r>
              <w:rPr>
                <w:rFonts w:eastAsiaTheme="minorEastAsia"/>
                <w:noProof/>
                <w:lang w:eastAsia="zh-CN"/>
              </w:rPr>
              <w:t>Add</w:t>
            </w:r>
            <w:r w:rsidR="00690F66">
              <w:t xml:space="preserve"> </w:t>
            </w:r>
            <w:r w:rsidR="00690F66" w:rsidRPr="00690F66">
              <w:rPr>
                <w:rFonts w:eastAsiaTheme="minorEastAsia"/>
                <w:noProof/>
                <w:lang w:eastAsia="zh-CN"/>
              </w:rPr>
              <w:t>the description of CSI-RS related information</w:t>
            </w:r>
            <w:r>
              <w:rPr>
                <w:rFonts w:eastAsiaTheme="minorEastAsia"/>
                <w:noProof/>
                <w:lang w:eastAsia="zh-CN"/>
              </w:rPr>
              <w:t xml:space="preserve"> in clause 5.1.</w:t>
            </w:r>
            <w:r w:rsidR="00690F66">
              <w:rPr>
                <w:rFonts w:eastAsiaTheme="minorEastAsia"/>
                <w:noProof/>
                <w:lang w:eastAsia="zh-CN"/>
              </w:rPr>
              <w:t>6</w:t>
            </w:r>
            <w:r>
              <w:rPr>
                <w:rFonts w:eastAsiaTheme="minorEastAsia"/>
                <w:noProof/>
                <w:lang w:eastAsia="zh-CN"/>
              </w:rPr>
              <w:t>.</w:t>
            </w:r>
            <w:r w:rsidR="00364AA9">
              <w:rPr>
                <w:rFonts w:eastAsiaTheme="minorEastAsia"/>
                <w:noProof/>
                <w:lang w:eastAsia="zh-CN"/>
              </w:rPr>
              <w:t xml:space="preserve"> </w:t>
            </w:r>
          </w:p>
          <w:p w14:paraId="2676C280" w14:textId="217AD5AE" w:rsidR="00364AA9" w:rsidRPr="006C13A0" w:rsidRDefault="00690F66" w:rsidP="00823F9B">
            <w:pPr>
              <w:pStyle w:val="CRCoverPage"/>
              <w:numPr>
                <w:ilvl w:val="0"/>
                <w:numId w:val="19"/>
              </w:numPr>
              <w:spacing w:after="0"/>
              <w:jc w:val="both"/>
              <w:rPr>
                <w:noProof/>
              </w:rPr>
            </w:pPr>
            <w:r>
              <w:rPr>
                <w:rFonts w:eastAsiaTheme="minorEastAsia"/>
                <w:noProof/>
                <w:lang w:eastAsia="zh-CN"/>
              </w:rPr>
              <w:t xml:space="preserve">Delete </w:t>
            </w:r>
            <w:r>
              <w:rPr>
                <w:rFonts w:eastAsia="Cambria Math"/>
              </w:rPr>
              <w:t>‘</w:t>
            </w:r>
            <w:r w:rsidRPr="00666E28">
              <w:rPr>
                <w:lang w:eastAsia="zh-CN"/>
              </w:rPr>
              <w:t>TAC of the cell in which the UE performs the RA procedure</w:t>
            </w:r>
            <w:r>
              <w:rPr>
                <w:lang w:eastAsia="zh-CN"/>
              </w:rPr>
              <w:t>’</w:t>
            </w:r>
            <w:r>
              <w:rPr>
                <w:rFonts w:eastAsiaTheme="minorEastAsia"/>
                <w:noProof/>
                <w:lang w:eastAsia="zh-CN"/>
              </w:rPr>
              <w:t xml:space="preserve"> and ‘</w:t>
            </w:r>
            <w:r w:rsidRPr="00666E28">
              <w:rPr>
                <w:lang w:eastAsia="zh-TW"/>
              </w:rPr>
              <w:t xml:space="preserve">In addition, </w:t>
            </w:r>
            <w:r w:rsidRPr="00666E28">
              <w:t>the CEF report may include additional information required for RACH Optimization solutions, as specified in TS 38.300 [22].</w:t>
            </w:r>
            <w:r>
              <w:rPr>
                <w:rFonts w:eastAsiaTheme="minorEastAsia"/>
                <w:noProof/>
                <w:lang w:eastAsia="zh-CN"/>
              </w:rPr>
              <w:t>’in clause 5.1.6</w:t>
            </w:r>
            <w:r w:rsidR="00364AA9">
              <w:rPr>
                <w:rFonts w:eastAsiaTheme="minorEastAsia"/>
                <w:noProof/>
                <w:lang w:eastAsia="zh-CN"/>
              </w:rPr>
              <w:t>.</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7141F27B" w:rsidR="00AF2C19" w:rsidRDefault="00AF2C19" w:rsidP="00AF2C19">
            <w:pPr>
              <w:pStyle w:val="CRCoverPage"/>
              <w:spacing w:after="0"/>
              <w:rPr>
                <w:rFonts w:cs="Arial"/>
                <w:szCs w:val="18"/>
                <w:lang w:eastAsia="zh-CN"/>
              </w:rPr>
            </w:pPr>
            <w:r>
              <w:rPr>
                <w:rFonts w:cs="Arial"/>
                <w:noProof/>
                <w:u w:val="single"/>
              </w:rPr>
              <w:t xml:space="preserve">Impacted functionality: </w:t>
            </w:r>
            <w:r w:rsidR="00840D37">
              <w:rPr>
                <w:noProof/>
              </w:rPr>
              <w:t>SON and MDT</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6147431C" w:rsidR="005B6F73" w:rsidRDefault="005B6F73" w:rsidP="005B6F73">
            <w:pPr>
              <w:pStyle w:val="CRCoverPage"/>
              <w:numPr>
                <w:ilvl w:val="0"/>
                <w:numId w:val="25"/>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w:t>
            </w:r>
            <w:r w:rsidR="00A347E7">
              <w:rPr>
                <w:rFonts w:eastAsia="Malgun Gothic"/>
              </w:rPr>
              <w:t>e</w:t>
            </w:r>
            <w:r>
              <w:rPr>
                <w:rFonts w:eastAsia="Malgun Gothic"/>
              </w:rPr>
              <w:t>seen</w:t>
            </w:r>
            <w:r>
              <w:rPr>
                <w:rFonts w:eastAsia="宋体" w:hint="eastAsia"/>
                <w:lang w:val="en-US" w:eastAsia="zh-CN"/>
              </w:rPr>
              <w:t>.</w:t>
            </w:r>
          </w:p>
          <w:p w14:paraId="540EDF3D" w14:textId="05E6828F" w:rsidR="001F252D" w:rsidRDefault="005B6F73" w:rsidP="005B6F73">
            <w:pPr>
              <w:pStyle w:val="CRCoverPage"/>
              <w:numPr>
                <w:ilvl w:val="0"/>
                <w:numId w:val="25"/>
              </w:numPr>
              <w:spacing w:after="0"/>
              <w:rPr>
                <w:noProof/>
              </w:rPr>
            </w:pPr>
            <w:r>
              <w:rPr>
                <w:rFonts w:eastAsia="宋体" w:hint="eastAsia"/>
                <w:lang w:val="en-US" w:eastAsia="zh-CN"/>
              </w:rPr>
              <w:t>If th</w:t>
            </w:r>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w:t>
            </w:r>
            <w:r w:rsidR="00A347E7">
              <w:rPr>
                <w:rFonts w:eastAsia="Malgun Gothic"/>
              </w:rPr>
              <w:t>e</w:t>
            </w:r>
            <w:r>
              <w:rPr>
                <w:rFonts w:eastAsia="Malgun Gothic"/>
              </w:rPr>
              <w:t>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DBF89BD" w:rsidR="001F252D" w:rsidRDefault="006261D1" w:rsidP="009F6A05">
            <w:pPr>
              <w:pStyle w:val="CRCoverPage"/>
              <w:spacing w:after="0"/>
              <w:rPr>
                <w:noProof/>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736268E" w:rsidR="0034274A" w:rsidRDefault="00025EA3"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025EA3">
              <w:rPr>
                <w:rFonts w:eastAsiaTheme="minorEastAsia"/>
                <w:noProof/>
                <w:lang w:eastAsia="zh-CN"/>
              </w:rPr>
              <w:t>5.1.6</w:t>
            </w:r>
            <w:r w:rsidRPr="00025EA3">
              <w:rPr>
                <w:rFonts w:eastAsiaTheme="minorEastAsia"/>
                <w:noProof/>
                <w:lang w:eastAsia="zh-CN"/>
              </w:rPr>
              <w:tab/>
              <w:t>Accessibility measurements</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4897048A" w14:textId="77777777" w:rsidR="00795A9C" w:rsidRPr="00666E28" w:rsidRDefault="00795A9C" w:rsidP="00795A9C">
      <w:pPr>
        <w:pStyle w:val="3"/>
      </w:pPr>
      <w:bookmarkStart w:id="4" w:name="_Toc518610680"/>
      <w:bookmarkStart w:id="5" w:name="_Toc37153597"/>
      <w:bookmarkStart w:id="6" w:name="_Toc46501751"/>
      <w:bookmarkStart w:id="7" w:name="_Toc52579322"/>
      <w:bookmarkStart w:id="8" w:name="_Toc67914496"/>
      <w:bookmarkStart w:id="9" w:name="_Toc518610665"/>
      <w:bookmarkStart w:id="10" w:name="_Toc37153582"/>
      <w:bookmarkStart w:id="11" w:name="_Toc46501736"/>
      <w:bookmarkStart w:id="12" w:name="_Toc52579307"/>
      <w:bookmarkStart w:id="13" w:name="_Toc60786089"/>
      <w:bookmarkStart w:id="14" w:name="_Toc46490332"/>
      <w:bookmarkStart w:id="15" w:name="_Toc52752027"/>
      <w:bookmarkStart w:id="16" w:name="_Toc52796489"/>
      <w:bookmarkStart w:id="17" w:name="_Toc60791768"/>
      <w:bookmarkStart w:id="18" w:name="_Toc29239863"/>
      <w:bookmarkStart w:id="19" w:name="_Toc37296225"/>
      <w:bookmarkStart w:id="20" w:name="_Toc46490352"/>
      <w:bookmarkStart w:id="21" w:name="_Toc52752047"/>
      <w:bookmarkStart w:id="22" w:name="_Toc52796509"/>
      <w:bookmarkStart w:id="23" w:name="_Toc60791788"/>
      <w:bookmarkStart w:id="24" w:name="_Toc46491304"/>
      <w:bookmarkStart w:id="25" w:name="_Toc52580768"/>
      <w:bookmarkStart w:id="26" w:name="_Toc60825607"/>
      <w:r w:rsidRPr="00666E28">
        <w:t>5.1.6</w:t>
      </w:r>
      <w:r w:rsidRPr="00666E28">
        <w:tab/>
        <w:t>Accessibility measurements</w:t>
      </w:r>
      <w:bookmarkEnd w:id="4"/>
      <w:bookmarkEnd w:id="5"/>
      <w:bookmarkEnd w:id="6"/>
      <w:bookmarkEnd w:id="7"/>
      <w:bookmarkEnd w:id="8"/>
    </w:p>
    <w:p w14:paraId="6495F60D" w14:textId="77777777" w:rsidR="00795A9C" w:rsidRPr="00666E28" w:rsidRDefault="00795A9C" w:rsidP="00795A9C">
      <w:r w:rsidRPr="00666E28">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680D3B58" w14:textId="77777777" w:rsidR="00795A9C" w:rsidRPr="00666E28" w:rsidRDefault="00795A9C" w:rsidP="00795A9C">
      <w:r w:rsidRPr="00666E28">
        <w:t>The UE stores the Selected PLMN on the RRC connection establishment failure or RRC resume procedure failure. Only if that PLMN is the same as the RPLMN, the UE may report the log.</w:t>
      </w:r>
    </w:p>
    <w:p w14:paraId="5EAA8B04" w14:textId="77777777" w:rsidR="00795A9C" w:rsidRPr="00666E28" w:rsidRDefault="00795A9C" w:rsidP="00795A9C">
      <w:pPr>
        <w:pStyle w:val="NO"/>
      </w:pPr>
      <w:r w:rsidRPr="00666E28">
        <w:t>NOTE:</w:t>
      </w:r>
      <w:r w:rsidRPr="00666E28">
        <w:tab/>
        <w:t>There is no expected performance degradation for networks using EPLMNs.</w:t>
      </w:r>
    </w:p>
    <w:p w14:paraId="4FA3EF72" w14:textId="77777777" w:rsidR="00795A9C" w:rsidRPr="00666E28" w:rsidRDefault="00795A9C" w:rsidP="00795A9C">
      <w:r w:rsidRPr="00666E28">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5F25BDD5" w14:textId="77777777" w:rsidR="00795A9C" w:rsidRPr="00666E28" w:rsidRDefault="00795A9C" w:rsidP="00795A9C">
      <w:r w:rsidRPr="00666E28">
        <w:t>The UE can store the following information related to the failed RRC connection establishment or failed RRC resume procedure:</w:t>
      </w:r>
    </w:p>
    <w:p w14:paraId="45F070EA" w14:textId="77777777" w:rsidR="00795A9C" w:rsidRPr="00666E28" w:rsidRDefault="00795A9C" w:rsidP="00795A9C">
      <w:pPr>
        <w:pStyle w:val="B1"/>
      </w:pPr>
      <w:r w:rsidRPr="00666E28">
        <w:t>-</w:t>
      </w:r>
      <w:r w:rsidRPr="00666E28">
        <w:tab/>
        <w:t>Time stamp, which is the elapsed time between logging and reporting the log.</w:t>
      </w:r>
    </w:p>
    <w:p w14:paraId="3428A75C" w14:textId="77777777" w:rsidR="00795A9C" w:rsidRPr="00666E28" w:rsidRDefault="00795A9C" w:rsidP="00795A9C">
      <w:pPr>
        <w:pStyle w:val="B1"/>
      </w:pPr>
      <w:r w:rsidRPr="00666E28">
        <w:t>-</w:t>
      </w:r>
      <w:r w:rsidRPr="00666E28">
        <w:tab/>
        <w:t>The global cell identity of the serving cell when the RRC connection establishment or resume fails, i.e. the cell which the UE attempted to access.</w:t>
      </w:r>
    </w:p>
    <w:p w14:paraId="16A952E9" w14:textId="77777777" w:rsidR="00795A9C" w:rsidRPr="00666E28" w:rsidRDefault="00795A9C" w:rsidP="00795A9C">
      <w:pPr>
        <w:pStyle w:val="B1"/>
      </w:pPr>
      <w:r w:rsidRPr="00666E28">
        <w:t>-</w:t>
      </w:r>
      <w:r w:rsidRPr="00666E28">
        <w:tab/>
        <w:t>The latest available radio measurements for any frequency or RAT</w:t>
      </w:r>
    </w:p>
    <w:p w14:paraId="78DE69FE" w14:textId="77777777" w:rsidR="00795A9C" w:rsidRPr="00666E28" w:rsidRDefault="00795A9C" w:rsidP="00795A9C">
      <w:pPr>
        <w:pStyle w:val="B1"/>
      </w:pPr>
      <w:r w:rsidRPr="00666E28">
        <w:t>-</w:t>
      </w:r>
      <w:r w:rsidRPr="00666E28">
        <w:tab/>
        <w:t>The latest detailed location information, if available.</w:t>
      </w:r>
    </w:p>
    <w:p w14:paraId="07951BB4" w14:textId="77777777" w:rsidR="00795A9C" w:rsidRPr="00666E28" w:rsidRDefault="00795A9C" w:rsidP="00795A9C">
      <w:pPr>
        <w:pStyle w:val="B1"/>
      </w:pPr>
      <w:r w:rsidRPr="00666E28">
        <w:t>-</w:t>
      </w:r>
      <w:r w:rsidRPr="00666E28">
        <w:tab/>
        <w:t>For LTE:</w:t>
      </w:r>
    </w:p>
    <w:p w14:paraId="7E54878D" w14:textId="77777777" w:rsidR="00795A9C" w:rsidRPr="00666E28" w:rsidRDefault="00795A9C" w:rsidP="00795A9C">
      <w:pPr>
        <w:pStyle w:val="B2"/>
      </w:pPr>
      <w:r w:rsidRPr="00666E28">
        <w:t>-</w:t>
      </w:r>
      <w:r w:rsidRPr="00666E28">
        <w:tab/>
        <w:t>Number of Random Access Preambles transmitted;</w:t>
      </w:r>
    </w:p>
    <w:p w14:paraId="0BE13126" w14:textId="77777777" w:rsidR="00795A9C" w:rsidRPr="00666E28" w:rsidRDefault="00795A9C" w:rsidP="00795A9C">
      <w:pPr>
        <w:pStyle w:val="B2"/>
      </w:pPr>
      <w:r w:rsidRPr="00666E28">
        <w:t>-</w:t>
      </w:r>
      <w:r w:rsidRPr="00666E28">
        <w:tab/>
        <w:t>Indication whether the maximum transmission power was used;</w:t>
      </w:r>
    </w:p>
    <w:p w14:paraId="59273B45" w14:textId="77777777" w:rsidR="00795A9C" w:rsidRPr="00666E28" w:rsidRDefault="00795A9C" w:rsidP="00795A9C">
      <w:pPr>
        <w:pStyle w:val="B2"/>
      </w:pPr>
      <w:r w:rsidRPr="00666E28">
        <w:t>-</w:t>
      </w:r>
      <w:r w:rsidRPr="00666E28">
        <w:tab/>
        <w:t>Contention detected;</w:t>
      </w:r>
    </w:p>
    <w:p w14:paraId="5119B64F" w14:textId="77777777" w:rsidR="00795A9C" w:rsidRPr="00666E28" w:rsidRDefault="00795A9C" w:rsidP="00795A9C">
      <w:pPr>
        <w:pStyle w:val="B2"/>
      </w:pPr>
      <w:r w:rsidRPr="00666E28">
        <w:t>-</w:t>
      </w:r>
      <w:r w:rsidRPr="00666E28">
        <w:tab/>
        <w:t>The latest WLAN measurement results, if available;</w:t>
      </w:r>
    </w:p>
    <w:p w14:paraId="6273D248" w14:textId="77777777" w:rsidR="00795A9C" w:rsidRPr="00666E28" w:rsidRDefault="00795A9C" w:rsidP="00795A9C">
      <w:pPr>
        <w:pStyle w:val="B2"/>
      </w:pPr>
      <w:r w:rsidRPr="00666E28">
        <w:t>-</w:t>
      </w:r>
      <w:r w:rsidRPr="00666E28">
        <w:tab/>
        <w:t>The latest Bluetooth measurement results, if available.</w:t>
      </w:r>
    </w:p>
    <w:p w14:paraId="10570F57" w14:textId="77777777" w:rsidR="00795A9C" w:rsidRPr="00666E28" w:rsidRDefault="00795A9C" w:rsidP="00795A9C">
      <w:pPr>
        <w:pStyle w:val="B1"/>
      </w:pPr>
      <w:r w:rsidRPr="00666E28">
        <w:t>-</w:t>
      </w:r>
      <w:r w:rsidRPr="00666E28">
        <w:tab/>
        <w:t>For UMTS FDD:</w:t>
      </w:r>
    </w:p>
    <w:p w14:paraId="76F447C1" w14:textId="77777777" w:rsidR="00795A9C" w:rsidRPr="00666E28" w:rsidRDefault="00795A9C" w:rsidP="00795A9C">
      <w:pPr>
        <w:pStyle w:val="B2"/>
      </w:pPr>
      <w:r w:rsidRPr="00666E28">
        <w:t>-</w:t>
      </w:r>
      <w:r w:rsidRPr="00666E28">
        <w:tab/>
        <w:t>Number of RRC Connection Request attempts (e.g. T300 expiry after receiving ACK and AICH)</w:t>
      </w:r>
    </w:p>
    <w:p w14:paraId="1471BE70" w14:textId="77777777" w:rsidR="00795A9C" w:rsidRPr="00666E28" w:rsidRDefault="00795A9C" w:rsidP="00795A9C">
      <w:pPr>
        <w:pStyle w:val="B1"/>
      </w:pPr>
      <w:r w:rsidRPr="00666E28">
        <w:t>-</w:t>
      </w:r>
      <w:r w:rsidRPr="00666E28">
        <w:tab/>
        <w:t>For UMTS 1.28 Mcps TDD:</w:t>
      </w:r>
    </w:p>
    <w:p w14:paraId="6AA383F6" w14:textId="77777777" w:rsidR="00795A9C" w:rsidRPr="00666E28" w:rsidRDefault="00795A9C" w:rsidP="00795A9C">
      <w:pPr>
        <w:pStyle w:val="B2"/>
      </w:pPr>
      <w:r w:rsidRPr="00666E28">
        <w:t>-</w:t>
      </w:r>
      <w:r w:rsidRPr="00666E28">
        <w:tab/>
        <w:t>Number of RRC Connection Request attempts.</w:t>
      </w:r>
    </w:p>
    <w:p w14:paraId="1E0A53D4" w14:textId="77777777" w:rsidR="00795A9C" w:rsidRPr="00666E28" w:rsidRDefault="00795A9C" w:rsidP="00795A9C">
      <w:pPr>
        <w:pStyle w:val="B2"/>
      </w:pPr>
      <w:r w:rsidRPr="00666E28">
        <w:t>-</w:t>
      </w:r>
      <w:r w:rsidRPr="00666E28">
        <w:tab/>
        <w:t>Whether the FPACH is received or whether the maximum number Mmax of synchronisation attempts is reached.</w:t>
      </w:r>
    </w:p>
    <w:p w14:paraId="0D3EAF3B" w14:textId="77777777" w:rsidR="00795A9C" w:rsidRPr="00666E28" w:rsidRDefault="00795A9C" w:rsidP="00795A9C">
      <w:pPr>
        <w:pStyle w:val="B2"/>
      </w:pPr>
      <w:r w:rsidRPr="00666E28">
        <w:t>-</w:t>
      </w:r>
      <w:r w:rsidRPr="00666E28">
        <w:tab/>
        <w:t>Failure indication of the E-RUCCH transmission. It is only applied when common E-DCH is supported by UE and network.</w:t>
      </w:r>
    </w:p>
    <w:p w14:paraId="38D51B4A" w14:textId="77777777" w:rsidR="00795A9C" w:rsidRPr="00666E28" w:rsidRDefault="00795A9C" w:rsidP="00795A9C">
      <w:pPr>
        <w:pStyle w:val="B1"/>
      </w:pPr>
      <w:r w:rsidRPr="00666E28">
        <w:t>-</w:t>
      </w:r>
      <w:r w:rsidRPr="00666E28">
        <w:tab/>
        <w:t>For NR:</w:t>
      </w:r>
    </w:p>
    <w:p w14:paraId="6284A9D7" w14:textId="77777777" w:rsidR="00795A9C" w:rsidRPr="00666E28" w:rsidRDefault="00795A9C" w:rsidP="00795A9C">
      <w:pPr>
        <w:pStyle w:val="B2"/>
        <w:rPr>
          <w:lang w:eastAsia="zh-CN"/>
        </w:rPr>
      </w:pPr>
      <w:r w:rsidRPr="00666E28">
        <w:t>-</w:t>
      </w:r>
      <w:r w:rsidRPr="00666E28">
        <w:tab/>
      </w:r>
      <w:bookmarkStart w:id="27" w:name="OLE_LINK41"/>
      <w:bookmarkStart w:id="28" w:name="OLE_LINK40"/>
      <w:r w:rsidRPr="00666E28">
        <w:t>SSB index of the downlink beams of serving cell;</w:t>
      </w:r>
    </w:p>
    <w:p w14:paraId="167493A5" w14:textId="77777777" w:rsidR="00795A9C" w:rsidRPr="00666E28" w:rsidRDefault="00795A9C" w:rsidP="00795A9C">
      <w:pPr>
        <w:pStyle w:val="B2"/>
        <w:rPr>
          <w:lang w:eastAsia="zh-CN"/>
        </w:rPr>
      </w:pPr>
      <w:r w:rsidRPr="00666E28">
        <w:t>-</w:t>
      </w:r>
      <w:r w:rsidRPr="00666E28">
        <w:tab/>
        <w:t>The latest number of consecutive connection failures in the last failed cell the UE has experienced independent of RRC state transitions;</w:t>
      </w:r>
    </w:p>
    <w:p w14:paraId="1150E20F" w14:textId="72CE9B1D" w:rsidR="00795A9C" w:rsidRPr="00666E28" w:rsidRDefault="00795A9C" w:rsidP="00795A9C">
      <w:pPr>
        <w:pStyle w:val="B2"/>
        <w:rPr>
          <w:rFonts w:eastAsia="ArialMT"/>
          <w:lang w:eastAsia="zh-CN"/>
        </w:rPr>
      </w:pPr>
      <w:r w:rsidRPr="00666E28">
        <w:t>-</w:t>
      </w:r>
      <w:r w:rsidRPr="00666E28">
        <w:rPr>
          <w:rFonts w:eastAsia="ArialMT"/>
          <w:lang w:eastAsia="zh-CN"/>
        </w:rPr>
        <w:tab/>
        <w:t>RACH failure report</w:t>
      </w:r>
      <w:ins w:id="29" w:author="vivo" w:date="2021-04-28T14:27:00Z">
        <w:r w:rsidR="00E83477">
          <w:rPr>
            <w:rFonts w:eastAsia="ArialMT"/>
            <w:lang w:eastAsia="zh-CN"/>
          </w:rPr>
          <w:t xml:space="preserve"> (for RACH </w:t>
        </w:r>
      </w:ins>
      <w:ins w:id="30" w:author="vivo" w:date="2021-04-28T14:56:00Z">
        <w:r w:rsidR="00F05F3D">
          <w:rPr>
            <w:rFonts w:eastAsia="ArialMT"/>
            <w:lang w:eastAsia="zh-CN"/>
          </w:rPr>
          <w:t>O</w:t>
        </w:r>
      </w:ins>
      <w:ins w:id="31" w:author="vivo" w:date="2021-04-28T14:27:00Z">
        <w:r w:rsidR="00E83477">
          <w:rPr>
            <w:rFonts w:eastAsia="ArialMT"/>
            <w:lang w:eastAsia="zh-CN"/>
          </w:rPr>
          <w:t>ptimization solutions)</w:t>
        </w:r>
      </w:ins>
      <w:r w:rsidRPr="00666E28">
        <w:rPr>
          <w:rFonts w:eastAsia="ArialMT"/>
          <w:lang w:eastAsia="zh-CN"/>
        </w:rPr>
        <w:t>:</w:t>
      </w:r>
    </w:p>
    <w:p w14:paraId="66FD0701" w14:textId="77777777" w:rsidR="00795A9C" w:rsidRPr="00666E28" w:rsidRDefault="00795A9C" w:rsidP="00795A9C">
      <w:pPr>
        <w:pStyle w:val="B3"/>
        <w:rPr>
          <w:rFonts w:eastAsia="ArialMT"/>
          <w:lang w:eastAsia="zh-CN"/>
        </w:rPr>
      </w:pPr>
      <w:r w:rsidRPr="00666E28">
        <w:lastRenderedPageBreak/>
        <w:t>-</w:t>
      </w:r>
      <w:r w:rsidRPr="00666E28">
        <w:rPr>
          <w:rFonts w:eastAsia="ArialMT"/>
          <w:lang w:eastAsia="zh-CN"/>
        </w:rPr>
        <w:tab/>
        <w:t>Tried SSB index</w:t>
      </w:r>
      <w:bookmarkEnd w:id="27"/>
      <w:bookmarkEnd w:id="28"/>
      <w:r w:rsidRPr="00666E28">
        <w:rPr>
          <w:rFonts w:eastAsia="ArialMT"/>
          <w:lang w:eastAsia="zh-CN"/>
        </w:rPr>
        <w:t xml:space="preserve"> and number of </w:t>
      </w:r>
      <w:r w:rsidRPr="00666E28">
        <w:t>Random Access Preambles transmitted</w:t>
      </w:r>
      <w:r w:rsidRPr="00666E28">
        <w:rPr>
          <w:rFonts w:eastAsia="ArialMT"/>
          <w:lang w:eastAsia="zh-CN"/>
        </w:rPr>
        <w:t xml:space="preserve"> for each tried SSB </w:t>
      </w:r>
      <w:r w:rsidRPr="00666E28">
        <w:t>in chronological order of attempts</w:t>
      </w:r>
      <w:r w:rsidRPr="00666E28">
        <w:rPr>
          <w:rFonts w:eastAsia="ArialMT"/>
          <w:lang w:eastAsia="zh-CN"/>
        </w:rPr>
        <w:t>;</w:t>
      </w:r>
    </w:p>
    <w:p w14:paraId="14029BFD" w14:textId="77777777" w:rsidR="00795A9C" w:rsidRPr="00666E28" w:rsidRDefault="00795A9C" w:rsidP="00795A9C">
      <w:pPr>
        <w:pStyle w:val="B3"/>
        <w:rPr>
          <w:lang w:eastAsia="zh-CN"/>
        </w:rPr>
      </w:pPr>
      <w:r w:rsidRPr="00666E28">
        <w:t>-</w:t>
      </w:r>
      <w:r w:rsidRPr="00666E28">
        <w:tab/>
        <w:t xml:space="preserve">Contention detected </w:t>
      </w:r>
      <w:r w:rsidRPr="00666E28">
        <w:rPr>
          <w:lang w:eastAsia="zh-CN"/>
        </w:rPr>
        <w:t>as per</w:t>
      </w:r>
      <w:r w:rsidRPr="00666E28">
        <w:t xml:space="preserve"> RACH attempt;</w:t>
      </w:r>
    </w:p>
    <w:p w14:paraId="4326FE98" w14:textId="201FC383" w:rsidR="00795A9C" w:rsidRDefault="00795A9C" w:rsidP="00795A9C">
      <w:pPr>
        <w:pStyle w:val="B3"/>
        <w:rPr>
          <w:ins w:id="32" w:author="vivo" w:date="2021-04-28T14:40:00Z"/>
          <w:lang w:eastAsia="zh-CN"/>
        </w:rPr>
      </w:pPr>
      <w:r w:rsidRPr="00666E28">
        <w:rPr>
          <w:lang w:eastAsia="zh-CN"/>
        </w:rPr>
        <w:t>-</w:t>
      </w:r>
      <w:r w:rsidRPr="00666E28">
        <w:rPr>
          <w:lang w:eastAsia="zh-CN"/>
        </w:rPr>
        <w:tab/>
      </w:r>
      <w:r w:rsidRPr="00666E28">
        <w:t>Indication whether the selected SSB is above or below the rsrp-ThresholdSSB threshold</w:t>
      </w:r>
      <w:r w:rsidRPr="00666E28">
        <w:rPr>
          <w:lang w:eastAsia="zh-CN"/>
        </w:rPr>
        <w:t>, as</w:t>
      </w:r>
      <w:r w:rsidRPr="00666E28">
        <w:t xml:space="preserve"> per RACH attempt</w:t>
      </w:r>
      <w:r w:rsidRPr="00666E28">
        <w:rPr>
          <w:lang w:eastAsia="zh-CN"/>
        </w:rPr>
        <w:t>;</w:t>
      </w:r>
    </w:p>
    <w:p w14:paraId="7D9C429E" w14:textId="7EEB42C9" w:rsidR="00D6689A" w:rsidRPr="00D6689A" w:rsidRDefault="00D6689A" w:rsidP="00795A9C">
      <w:pPr>
        <w:pStyle w:val="B3"/>
        <w:rPr>
          <w:lang w:eastAsia="zh-CN"/>
        </w:rPr>
      </w:pPr>
      <w:ins w:id="33" w:author="vivo" w:date="2021-04-28T14:40:00Z">
        <w:r w:rsidRPr="00666E28">
          <w:t>-</w:t>
        </w:r>
        <w:r w:rsidRPr="00666E28">
          <w:rPr>
            <w:rFonts w:eastAsia="ArialMT"/>
            <w:lang w:eastAsia="zh-CN"/>
          </w:rPr>
          <w:tab/>
        </w:r>
      </w:ins>
      <w:ins w:id="34" w:author="vivo" w:date="2021-04-28T14:41:00Z">
        <w:r>
          <w:rPr>
            <w:rFonts w:eastAsia="ArialMT"/>
            <w:lang w:eastAsia="zh-CN"/>
          </w:rPr>
          <w:t>T</w:t>
        </w:r>
      </w:ins>
      <w:ins w:id="35" w:author="vivo" w:date="2021-04-28T14:40:00Z">
        <w:r w:rsidRPr="00D6689A">
          <w:rPr>
            <w:rFonts w:eastAsia="ArialMT"/>
            <w:lang w:eastAsia="zh-CN"/>
          </w:rPr>
          <w:t xml:space="preserve">he CSI-RS index corresponding to the </w:t>
        </w:r>
      </w:ins>
      <w:ins w:id="36" w:author="vivo" w:date="2021-04-28T14:41:00Z">
        <w:r>
          <w:rPr>
            <w:rFonts w:eastAsia="ArialMT"/>
            <w:lang w:eastAsia="zh-CN"/>
          </w:rPr>
          <w:t>R</w:t>
        </w:r>
      </w:ins>
      <w:ins w:id="37" w:author="vivo" w:date="2021-04-28T14:40:00Z">
        <w:r w:rsidRPr="00D6689A">
          <w:rPr>
            <w:rFonts w:eastAsia="ArialMT"/>
            <w:lang w:eastAsia="zh-CN"/>
          </w:rPr>
          <w:t xml:space="preserve">andom </w:t>
        </w:r>
      </w:ins>
      <w:ins w:id="38" w:author="vivo" w:date="2021-04-28T14:41:00Z">
        <w:r>
          <w:rPr>
            <w:rFonts w:eastAsia="ArialMT"/>
            <w:lang w:eastAsia="zh-CN"/>
          </w:rPr>
          <w:t>A</w:t>
        </w:r>
      </w:ins>
      <w:ins w:id="39" w:author="vivo" w:date="2021-04-28T14:40:00Z">
        <w:r w:rsidRPr="00D6689A">
          <w:rPr>
            <w:rFonts w:eastAsia="ArialMT"/>
            <w:lang w:eastAsia="zh-CN"/>
          </w:rPr>
          <w:t>ccess attempt</w:t>
        </w:r>
        <w:r w:rsidRPr="00666E28">
          <w:rPr>
            <w:rFonts w:eastAsia="ArialMT"/>
            <w:lang w:eastAsia="zh-CN"/>
          </w:rPr>
          <w:t xml:space="preserve"> and number of </w:t>
        </w:r>
        <w:r w:rsidRPr="00666E28">
          <w:t>Random Access Preambles transmitted</w:t>
        </w:r>
        <w:r w:rsidRPr="00666E28">
          <w:rPr>
            <w:rFonts w:eastAsia="ArialMT"/>
            <w:lang w:eastAsia="zh-CN"/>
          </w:rPr>
          <w:t xml:space="preserve"> for each tried</w:t>
        </w:r>
      </w:ins>
      <w:ins w:id="40" w:author="vivo" w:date="2021-04-28T14:42:00Z">
        <w:r>
          <w:rPr>
            <w:rFonts w:eastAsia="ArialMT"/>
            <w:lang w:eastAsia="zh-CN"/>
          </w:rPr>
          <w:t xml:space="preserve"> CSI-RS</w:t>
        </w:r>
      </w:ins>
      <w:ins w:id="41" w:author="vivo" w:date="2021-04-28T14:40:00Z">
        <w:r w:rsidRPr="00666E28">
          <w:rPr>
            <w:rFonts w:eastAsia="ArialMT"/>
            <w:lang w:eastAsia="zh-CN"/>
          </w:rPr>
          <w:t xml:space="preserve"> </w:t>
        </w:r>
        <w:r w:rsidRPr="00666E28">
          <w:t>in chronological order of attempts</w:t>
        </w:r>
        <w:r w:rsidRPr="00666E28">
          <w:rPr>
            <w:rFonts w:eastAsia="ArialMT"/>
            <w:lang w:eastAsia="zh-CN"/>
          </w:rPr>
          <w:t>;</w:t>
        </w:r>
      </w:ins>
    </w:p>
    <w:p w14:paraId="4A01E436" w14:textId="46C1F520" w:rsidR="00795A9C" w:rsidRPr="00666E28" w:rsidDel="00E83477" w:rsidRDefault="00795A9C" w:rsidP="00795A9C">
      <w:pPr>
        <w:pStyle w:val="B3"/>
        <w:rPr>
          <w:del w:id="42" w:author="vivo" w:date="2021-04-28T14:27:00Z"/>
          <w:lang w:eastAsia="zh-CN"/>
        </w:rPr>
      </w:pPr>
      <w:del w:id="43" w:author="vivo" w:date="2021-04-28T14:27:00Z">
        <w:r w:rsidRPr="00666E28" w:rsidDel="00E83477">
          <w:rPr>
            <w:rFonts w:eastAsia="Cambria Math"/>
          </w:rPr>
          <w:delText>-</w:delText>
        </w:r>
        <w:r w:rsidRPr="00666E28" w:rsidDel="00E83477">
          <w:rPr>
            <w:lang w:eastAsia="zh-CN"/>
          </w:rPr>
          <w:tab/>
          <w:delText>TAC of the cell in which the UE performs the RA procedure;</w:delText>
        </w:r>
      </w:del>
    </w:p>
    <w:p w14:paraId="459CC109" w14:textId="77777777" w:rsidR="00795A9C" w:rsidRPr="00666E28" w:rsidRDefault="00795A9C" w:rsidP="00795A9C">
      <w:pPr>
        <w:pStyle w:val="B2"/>
      </w:pPr>
      <w:r w:rsidRPr="00666E28">
        <w:t>-</w:t>
      </w:r>
      <w:r w:rsidRPr="00666E28">
        <w:tab/>
        <w:t>The latest WLAN measurement results, if available;</w:t>
      </w:r>
    </w:p>
    <w:p w14:paraId="29A652CF" w14:textId="77777777" w:rsidR="00795A9C" w:rsidRPr="00666E28" w:rsidRDefault="00795A9C" w:rsidP="00795A9C">
      <w:pPr>
        <w:pStyle w:val="B2"/>
      </w:pPr>
      <w:r w:rsidRPr="00666E28">
        <w:t>-</w:t>
      </w:r>
      <w:r w:rsidRPr="00666E28">
        <w:tab/>
        <w:t>The latest Bluetooth measurement results, if available;</w:t>
      </w:r>
    </w:p>
    <w:p w14:paraId="6CC38F30" w14:textId="77777777" w:rsidR="00795A9C" w:rsidRPr="00666E28" w:rsidRDefault="00795A9C" w:rsidP="00795A9C">
      <w:pPr>
        <w:pStyle w:val="B2"/>
        <w:rPr>
          <w:lang w:eastAsia="zh-TW"/>
        </w:rPr>
      </w:pPr>
      <w:r w:rsidRPr="00666E28">
        <w:rPr>
          <w:lang w:eastAsia="zh-TW"/>
        </w:rPr>
        <w:t>-</w:t>
      </w:r>
      <w:r w:rsidRPr="00666E28">
        <w:rPr>
          <w:lang w:eastAsia="zh-TW"/>
        </w:rPr>
        <w:tab/>
        <w:t>The latest sensor information, if available.</w:t>
      </w:r>
    </w:p>
    <w:p w14:paraId="255902ED" w14:textId="29455B1E" w:rsidR="00795A9C" w:rsidRPr="00666E28" w:rsidDel="00E83477" w:rsidRDefault="00795A9C" w:rsidP="00795A9C">
      <w:pPr>
        <w:rPr>
          <w:del w:id="44" w:author="vivo" w:date="2021-04-28T14:27:00Z"/>
        </w:rPr>
      </w:pPr>
      <w:del w:id="45" w:author="vivo" w:date="2021-04-28T14:27:00Z">
        <w:r w:rsidRPr="00666E28" w:rsidDel="00E83477">
          <w:rPr>
            <w:lang w:eastAsia="zh-TW"/>
          </w:rPr>
          <w:delText xml:space="preserve">In addition, </w:delText>
        </w:r>
        <w:r w:rsidRPr="00666E28" w:rsidDel="00E83477">
          <w:delText>the CEF report may include additional information required for RACH Optimization solutions, as specified in TS 38.300 [22].</w:delText>
        </w:r>
      </w:del>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5332" w14:textId="77777777" w:rsidR="0017760F" w:rsidRDefault="0017760F">
      <w:r>
        <w:separator/>
      </w:r>
    </w:p>
  </w:endnote>
  <w:endnote w:type="continuationSeparator" w:id="0">
    <w:p w14:paraId="78C12034" w14:textId="77777777" w:rsidR="0017760F" w:rsidRDefault="0017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MT">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27BCD" w14:textId="77777777" w:rsidR="0017760F" w:rsidRDefault="0017760F">
      <w:r>
        <w:separator/>
      </w:r>
    </w:p>
  </w:footnote>
  <w:footnote w:type="continuationSeparator" w:id="0">
    <w:p w14:paraId="1BCBE0E0" w14:textId="77777777" w:rsidR="0017760F" w:rsidRDefault="00177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3"/>
  </w:num>
  <w:num w:numId="5">
    <w:abstractNumId w:val="20"/>
  </w:num>
  <w:num w:numId="6">
    <w:abstractNumId w:val="15"/>
  </w:num>
  <w:num w:numId="7">
    <w:abstractNumId w:val="8"/>
  </w:num>
  <w:num w:numId="8">
    <w:abstractNumId w:val="5"/>
  </w:num>
  <w:num w:numId="9">
    <w:abstractNumId w:val="18"/>
  </w:num>
  <w:num w:numId="10">
    <w:abstractNumId w:val="7"/>
  </w:num>
  <w:num w:numId="11">
    <w:abstractNumId w:val="14"/>
  </w:num>
  <w:num w:numId="12">
    <w:abstractNumId w:val="4"/>
  </w:num>
  <w:num w:numId="13">
    <w:abstractNumId w:val="19"/>
  </w:num>
  <w:num w:numId="14">
    <w:abstractNumId w:val="21"/>
  </w:num>
  <w:num w:numId="15">
    <w:abstractNumId w:val="9"/>
  </w:num>
  <w:num w:numId="16">
    <w:abstractNumId w:val="16"/>
  </w:num>
  <w:num w:numId="17">
    <w:abstractNumId w:val="22"/>
  </w:num>
  <w:num w:numId="18">
    <w:abstractNumId w:val="23"/>
  </w:num>
  <w:num w:numId="19">
    <w:abstractNumId w:val="17"/>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KwFAL4WtvYtAAAA"/>
  </w:docVars>
  <w:rsids>
    <w:rsidRoot w:val="00022E4A"/>
    <w:rsid w:val="0000126F"/>
    <w:rsid w:val="0001033B"/>
    <w:rsid w:val="00012334"/>
    <w:rsid w:val="00014356"/>
    <w:rsid w:val="00015C12"/>
    <w:rsid w:val="000176EC"/>
    <w:rsid w:val="000218C9"/>
    <w:rsid w:val="00022E4A"/>
    <w:rsid w:val="00022FD2"/>
    <w:rsid w:val="000247A9"/>
    <w:rsid w:val="00025EA3"/>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7760F"/>
    <w:rsid w:val="001808FD"/>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82696"/>
    <w:rsid w:val="003943BA"/>
    <w:rsid w:val="0039559F"/>
    <w:rsid w:val="0039611C"/>
    <w:rsid w:val="003974B0"/>
    <w:rsid w:val="003978AA"/>
    <w:rsid w:val="003A4474"/>
    <w:rsid w:val="003A7B2B"/>
    <w:rsid w:val="003B0AEC"/>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A5005"/>
    <w:rsid w:val="004B06D5"/>
    <w:rsid w:val="004B0A4C"/>
    <w:rsid w:val="004B3663"/>
    <w:rsid w:val="004B367E"/>
    <w:rsid w:val="004B75B7"/>
    <w:rsid w:val="004C1CDD"/>
    <w:rsid w:val="004C26C9"/>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62D"/>
    <w:rsid w:val="00621B1A"/>
    <w:rsid w:val="00622B3A"/>
    <w:rsid w:val="00623779"/>
    <w:rsid w:val="006257ED"/>
    <w:rsid w:val="00625998"/>
    <w:rsid w:val="00625E91"/>
    <w:rsid w:val="006261D1"/>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0F66"/>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45B4C"/>
    <w:rsid w:val="007512F7"/>
    <w:rsid w:val="0075274D"/>
    <w:rsid w:val="00752F24"/>
    <w:rsid w:val="00754BD3"/>
    <w:rsid w:val="00754F33"/>
    <w:rsid w:val="007556A8"/>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95A9C"/>
    <w:rsid w:val="007A049E"/>
    <w:rsid w:val="007A2966"/>
    <w:rsid w:val="007A4058"/>
    <w:rsid w:val="007B0CA3"/>
    <w:rsid w:val="007B31F2"/>
    <w:rsid w:val="007B42E4"/>
    <w:rsid w:val="007B512A"/>
    <w:rsid w:val="007B5BFE"/>
    <w:rsid w:val="007B668D"/>
    <w:rsid w:val="007C022C"/>
    <w:rsid w:val="007C2097"/>
    <w:rsid w:val="007C4BBE"/>
    <w:rsid w:val="007D2B2A"/>
    <w:rsid w:val="007D3CE3"/>
    <w:rsid w:val="007D5E2B"/>
    <w:rsid w:val="007D62CD"/>
    <w:rsid w:val="007D6A07"/>
    <w:rsid w:val="007E1295"/>
    <w:rsid w:val="007E5B6D"/>
    <w:rsid w:val="007E5DCA"/>
    <w:rsid w:val="007E6FE5"/>
    <w:rsid w:val="007F018F"/>
    <w:rsid w:val="007F238A"/>
    <w:rsid w:val="007F2E4C"/>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6A05"/>
    <w:rsid w:val="009F734F"/>
    <w:rsid w:val="00A0032E"/>
    <w:rsid w:val="00A0231B"/>
    <w:rsid w:val="00A023CC"/>
    <w:rsid w:val="00A073FE"/>
    <w:rsid w:val="00A10925"/>
    <w:rsid w:val="00A1680E"/>
    <w:rsid w:val="00A17A5F"/>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4AE8"/>
    <w:rsid w:val="00CF667B"/>
    <w:rsid w:val="00CF6CEE"/>
    <w:rsid w:val="00D00ED5"/>
    <w:rsid w:val="00D00FF8"/>
    <w:rsid w:val="00D0205A"/>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689A"/>
    <w:rsid w:val="00D6757D"/>
    <w:rsid w:val="00D7284E"/>
    <w:rsid w:val="00D74147"/>
    <w:rsid w:val="00D76401"/>
    <w:rsid w:val="00D7645D"/>
    <w:rsid w:val="00D7687F"/>
    <w:rsid w:val="00D8348C"/>
    <w:rsid w:val="00D83D71"/>
    <w:rsid w:val="00D84904"/>
    <w:rsid w:val="00D84A4D"/>
    <w:rsid w:val="00D85D2D"/>
    <w:rsid w:val="00D91D83"/>
    <w:rsid w:val="00D94B83"/>
    <w:rsid w:val="00D97DCC"/>
    <w:rsid w:val="00DA070E"/>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83477"/>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5F3D"/>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4</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149</cp:revision>
  <dcterms:created xsi:type="dcterms:W3CDTF">2020-08-06T08:43:00Z</dcterms:created>
  <dcterms:modified xsi:type="dcterms:W3CDTF">2021-05-10T02:25:00Z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